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0C1424B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5F602E">
        <w:rPr>
          <w:rFonts w:cs="Arial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6A6627">
        <w:rPr>
          <w:rFonts w:cs="Arial" w:hint="eastAsia"/>
          <w:b/>
          <w:noProof/>
          <w:sz w:val="24"/>
          <w:lang w:eastAsia="zh-CN"/>
        </w:rPr>
        <w:t>06310</w:t>
      </w:r>
      <w:bookmarkStart w:id="0" w:name="_GoBack"/>
      <w:bookmarkEnd w:id="0"/>
    </w:p>
    <w:p w14:paraId="00890AF0" w14:textId="545F22B6" w:rsidR="00974A70" w:rsidRDefault="00A653B3" w:rsidP="00A653B3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proofErr w:type="spellStart"/>
      <w:r w:rsidRPr="00A653B3">
        <w:rPr>
          <w:rFonts w:cs="Arial"/>
          <w:b/>
          <w:bCs/>
          <w:sz w:val="24"/>
        </w:rPr>
        <w:t>Jeju</w:t>
      </w:r>
      <w:proofErr w:type="spellEnd"/>
      <w:r w:rsidRPr="00A653B3">
        <w:rPr>
          <w:rFonts w:cs="Arial"/>
          <w:b/>
          <w:bCs/>
          <w:sz w:val="24"/>
        </w:rPr>
        <w:t>, Korea, May 27 – May 31, 2024</w:t>
      </w:r>
      <w:r w:rsidR="002D1EDC">
        <w:rPr>
          <w:rFonts w:cs="Arial"/>
          <w:b/>
          <w:noProof/>
          <w:color w:val="3333FF"/>
          <w:sz w:val="24"/>
        </w:rPr>
        <w:t xml:space="preserve">              </w:t>
      </w:r>
      <w:r w:rsidR="002D1EDC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B5270B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>
        <w:rPr>
          <w:rFonts w:hint="eastAsia"/>
          <w:b/>
          <w:noProof/>
          <w:color w:val="3333FF"/>
          <w:sz w:val="24"/>
          <w:lang w:eastAsia="zh-CN"/>
        </w:rPr>
        <w:t>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63EBB5A4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C1C9F">
        <w:rPr>
          <w:rFonts w:ascii="Arial" w:hAnsi="Arial" w:cs="Arial" w:hint="eastAsia"/>
          <w:b/>
          <w:lang w:eastAsia="zh-CN"/>
        </w:rPr>
        <w:t>Conclusion for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3EA1DF9" w:rsidR="00D42197" w:rsidRPr="001C6D50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B90052">
        <w:rPr>
          <w:rFonts w:ascii="Arial" w:hAnsi="Arial" w:cs="Arial" w:hint="eastAsia"/>
          <w:b/>
          <w:lang w:eastAsia="zh-CN"/>
        </w:rPr>
        <w:t>8</w:t>
      </w:r>
    </w:p>
    <w:p w14:paraId="713A04D7" w14:textId="118E784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3E1A9C">
        <w:rPr>
          <w:rFonts w:ascii="Arial" w:hAnsi="Arial" w:cs="Arial"/>
          <w:b/>
        </w:rPr>
        <w:t>FS_</w:t>
      </w:r>
      <w:bookmarkEnd w:id="1"/>
      <w:r w:rsidR="004C1C9F">
        <w:rPr>
          <w:rFonts w:ascii="Arial" w:hAnsi="Arial" w:cs="Arial" w:hint="eastAsia"/>
          <w:b/>
          <w:lang w:eastAsia="zh-CN"/>
        </w:rPr>
        <w:t>UIA_ARC</w:t>
      </w:r>
      <w:r w:rsidR="007C4B0E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77A67243" w14:textId="7401B2BE" w:rsidR="00D455D0" w:rsidRPr="00C3655B" w:rsidRDefault="00D42197" w:rsidP="0065674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</w:t>
      </w:r>
      <w:r w:rsidR="00EA55F0">
        <w:rPr>
          <w:rFonts w:ascii="Arial" w:hAnsi="Arial" w:cs="Arial" w:hint="eastAsia"/>
          <w:i/>
          <w:lang w:eastAsia="zh-CN"/>
        </w:rPr>
        <w:t xml:space="preserve"> some</w:t>
      </w:r>
      <w:r w:rsidR="004C1C9F">
        <w:rPr>
          <w:rFonts w:ascii="Arial" w:hAnsi="Arial" w:cs="Arial" w:hint="eastAsia"/>
          <w:i/>
          <w:lang w:eastAsia="zh-CN"/>
        </w:rPr>
        <w:t xml:space="preserve"> conclusions for KI#4</w:t>
      </w:r>
      <w:r w:rsidR="001217FC" w:rsidRPr="001217FC">
        <w:rPr>
          <w:rFonts w:ascii="Arial" w:hAnsi="Arial" w:cs="Arial"/>
          <w:i/>
        </w:rPr>
        <w:t>.</w:t>
      </w:r>
      <w:bookmarkStart w:id="2" w:name="_Hlk513714389"/>
    </w:p>
    <w:p w14:paraId="0B8D716C" w14:textId="563D74DC" w:rsidR="008B106E" w:rsidRPr="00414882" w:rsidRDefault="006358A4" w:rsidP="008B106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03D6D201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AE5AFE">
        <w:rPr>
          <w:rFonts w:hint="eastAsia"/>
          <w:lang w:eastAsia="zh-CN"/>
        </w:rPr>
        <w:t>3</w:t>
      </w:r>
      <w:r w:rsidR="00B90052">
        <w:rPr>
          <w:rFonts w:hint="eastAsia"/>
          <w:lang w:eastAsia="zh-CN"/>
        </w:rPr>
        <w:t>2</w:t>
      </w:r>
      <w:r w:rsidR="003E1A9C">
        <w:rPr>
          <w:rFonts w:hint="eastAsia"/>
          <w:lang w:eastAsia="zh-CN"/>
        </w:rPr>
        <w:t>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bookmarkEnd w:id="2"/>
    <w:p w14:paraId="2CB3020B" w14:textId="165D96D3" w:rsidR="00257C9C" w:rsidRDefault="00831509" w:rsidP="002C759E">
      <w:pPr>
        <w:pStyle w:val="2"/>
        <w:rPr>
          <w:ins w:id="3" w:author="CATT" w:date="2024-05-14T10:50:00Z"/>
          <w:lang w:eastAsia="zh-CN"/>
        </w:rPr>
      </w:pPr>
      <w:ins w:id="4" w:author="CATT" w:date="2024-05-14T10:49:00Z">
        <w:r>
          <w:rPr>
            <w:rFonts w:hint="eastAsia"/>
            <w:lang w:eastAsia="zh-CN"/>
          </w:rPr>
          <w:t>8.1</w:t>
        </w:r>
        <w:r>
          <w:rPr>
            <w:rFonts w:hint="eastAsia"/>
            <w:lang w:eastAsia="zh-CN"/>
          </w:rPr>
          <w:tab/>
        </w:r>
      </w:ins>
      <w:ins w:id="5" w:author="CATT" w:date="2024-05-15T17:30:00Z">
        <w:r w:rsidR="000F46F0" w:rsidRPr="000F46F0">
          <w:rPr>
            <w:lang w:eastAsia="zh-CN"/>
          </w:rPr>
          <w:t>Key Issue #4: Identifying non-3GPP Devices Connecting behind a UE or 5G-RG</w:t>
        </w:r>
      </w:ins>
    </w:p>
    <w:p w14:paraId="0584CB85" w14:textId="13D18995" w:rsidR="002C759E" w:rsidRDefault="002C759E" w:rsidP="002C759E">
      <w:pPr>
        <w:rPr>
          <w:ins w:id="6" w:author="CATT" w:date="2024-05-14T10:50:00Z"/>
          <w:lang w:eastAsia="zh-CN"/>
        </w:rPr>
      </w:pPr>
      <w:ins w:id="7" w:author="CATT" w:date="2024-05-14T10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followings are taken as conclusions:</w:t>
        </w:r>
      </w:ins>
    </w:p>
    <w:p w14:paraId="41301AC6" w14:textId="65A44A3B" w:rsidR="00240459" w:rsidRDefault="00240459" w:rsidP="00240459">
      <w:pPr>
        <w:pStyle w:val="B1"/>
        <w:numPr>
          <w:ilvl w:val="0"/>
          <w:numId w:val="14"/>
        </w:numPr>
        <w:rPr>
          <w:ins w:id="8" w:author="CATT" w:date="2024-05-16T10:17:00Z"/>
          <w:color w:val="auto"/>
          <w:lang w:eastAsia="zh-CN"/>
        </w:rPr>
      </w:pPr>
      <w:ins w:id="9" w:author="CATT" w:date="2024-05-16T10:17:00Z">
        <w:r w:rsidRPr="00240459">
          <w:rPr>
            <w:color w:val="auto"/>
            <w:lang w:eastAsia="zh-CN"/>
          </w:rPr>
          <w:t>The Device Profile and the linked UE/5G-RG subscription identifier are provisioned to UDR by AF via NEF or are provisioned via OAM.</w:t>
        </w:r>
      </w:ins>
    </w:p>
    <w:p w14:paraId="007A78FE" w14:textId="442F7954" w:rsidR="002C759E" w:rsidRPr="0065733A" w:rsidRDefault="00E6641C" w:rsidP="00E6641C">
      <w:pPr>
        <w:pStyle w:val="B1"/>
        <w:numPr>
          <w:ilvl w:val="0"/>
          <w:numId w:val="14"/>
        </w:numPr>
        <w:rPr>
          <w:ins w:id="10" w:author="CATT" w:date="2024-05-14T10:51:00Z"/>
          <w:color w:val="auto"/>
          <w:lang w:eastAsia="zh-CN"/>
        </w:rPr>
      </w:pPr>
      <w:ins w:id="11" w:author="CATT" w:date="2024-05-16T10:11:00Z">
        <w:r>
          <w:rPr>
            <w:rFonts w:hint="eastAsia"/>
            <w:color w:val="auto"/>
            <w:lang w:eastAsia="zh-CN"/>
          </w:rPr>
          <w:t xml:space="preserve">PCF </w:t>
        </w:r>
        <w:r w:rsidRPr="00E6641C">
          <w:rPr>
            <w:color w:val="auto"/>
            <w:lang w:eastAsia="zh-CN"/>
          </w:rPr>
          <w:t>identifies individual non-3GPP devices connecting behind a UE or 5G-RG</w:t>
        </w:r>
        <w:r>
          <w:rPr>
            <w:rFonts w:hint="eastAsia"/>
            <w:color w:val="auto"/>
            <w:lang w:eastAsia="zh-CN"/>
          </w:rPr>
          <w:t xml:space="preserve"> by using the </w:t>
        </w:r>
      </w:ins>
      <w:ins w:id="12" w:author="CATT" w:date="2024-05-16T10:12:00Z">
        <w:r>
          <w:rPr>
            <w:rFonts w:hint="eastAsia"/>
            <w:lang w:eastAsia="zh-CN"/>
          </w:rPr>
          <w:t xml:space="preserve">non-3GPP Device identifier </w:t>
        </w:r>
        <w:r>
          <w:rPr>
            <w:lang w:eastAsia="zh-CN"/>
          </w:rPr>
          <w:t>received</w:t>
        </w:r>
        <w:r>
          <w:rPr>
            <w:rFonts w:hint="eastAsia"/>
            <w:lang w:eastAsia="zh-CN"/>
          </w:rPr>
          <w:t xml:space="preserve"> from AF.</w:t>
        </w:r>
      </w:ins>
    </w:p>
    <w:p w14:paraId="67FE0292" w14:textId="293B168D" w:rsidR="00321AA6" w:rsidRDefault="00321AA6" w:rsidP="00A75B2B">
      <w:pPr>
        <w:pStyle w:val="B1"/>
        <w:numPr>
          <w:ilvl w:val="0"/>
          <w:numId w:val="14"/>
        </w:numPr>
        <w:rPr>
          <w:ins w:id="13" w:author="CATT" w:date="2024-05-16T10:14:00Z"/>
          <w:color w:val="auto"/>
          <w:lang w:eastAsia="zh-CN"/>
        </w:rPr>
      </w:pPr>
      <w:ins w:id="14" w:author="CATT" w:date="2024-05-16T10:14:00Z">
        <w:r w:rsidRPr="00084404">
          <w:rPr>
            <w:lang w:eastAsia="zh-CN"/>
          </w:rPr>
          <w:t xml:space="preserve">PCF retrieves </w:t>
        </w:r>
        <w:r>
          <w:rPr>
            <w:rFonts w:hint="eastAsia"/>
            <w:lang w:eastAsia="zh-CN"/>
          </w:rPr>
          <w:t>Device Profile</w:t>
        </w:r>
        <w:r w:rsidRPr="00084404">
          <w:rPr>
            <w:lang w:eastAsia="zh-CN"/>
          </w:rPr>
          <w:t xml:space="preserve"> of the</w:t>
        </w:r>
        <w:r>
          <w:rPr>
            <w:rFonts w:hint="eastAsia"/>
            <w:lang w:eastAsia="zh-CN"/>
          </w:rPr>
          <w:t xml:space="preserve"> non-3GPP d</w:t>
        </w:r>
        <w:r w:rsidRPr="00084404">
          <w:rPr>
            <w:lang w:eastAsia="zh-CN"/>
          </w:rPr>
          <w:t>evice Identifier by using the SUPI of the UE</w:t>
        </w:r>
        <w:r>
          <w:rPr>
            <w:rFonts w:hint="eastAsia"/>
            <w:lang w:eastAsia="zh-CN"/>
          </w:rPr>
          <w:t>/5G-RG</w:t>
        </w:r>
        <w:r w:rsidRPr="00084404"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 xml:space="preserve">non-3GPP </w:t>
        </w:r>
        <w:r>
          <w:rPr>
            <w:lang w:eastAsia="zh-CN"/>
          </w:rPr>
          <w:t xml:space="preserve">Device </w:t>
        </w:r>
        <w:r>
          <w:rPr>
            <w:rFonts w:hint="eastAsia"/>
            <w:lang w:eastAsia="zh-CN"/>
          </w:rPr>
          <w:t>i</w:t>
        </w:r>
        <w:r w:rsidRPr="00084404">
          <w:rPr>
            <w:lang w:eastAsia="zh-CN"/>
          </w:rPr>
          <w:t>dentifier from the UDR</w:t>
        </w:r>
        <w:r>
          <w:rPr>
            <w:rFonts w:hint="eastAsia"/>
            <w:color w:val="auto"/>
            <w:lang w:eastAsia="zh-CN"/>
          </w:rPr>
          <w:t>.</w:t>
        </w:r>
      </w:ins>
    </w:p>
    <w:p w14:paraId="5B33C296" w14:textId="3D76494C" w:rsidR="0091432F" w:rsidRDefault="00240459" w:rsidP="00A75B2B">
      <w:pPr>
        <w:pStyle w:val="B1"/>
        <w:numPr>
          <w:ilvl w:val="0"/>
          <w:numId w:val="14"/>
        </w:numPr>
        <w:rPr>
          <w:ins w:id="15" w:author="CATT" w:date="2024-05-16T10:24:00Z"/>
          <w:color w:val="auto"/>
          <w:lang w:eastAsia="zh-CN"/>
        </w:rPr>
      </w:pPr>
      <w:ins w:id="16" w:author="CATT" w:date="2024-05-16T10:19:00Z">
        <w:r w:rsidRPr="002C3A2C">
          <w:rPr>
            <w:lang w:eastAsia="zh-CN"/>
          </w:rPr>
          <w:t>PCF may</w:t>
        </w:r>
        <w:r w:rsidR="00F9420E">
          <w:rPr>
            <w:rFonts w:hint="eastAsia"/>
            <w:lang w:eastAsia="zh-CN"/>
          </w:rPr>
          <w:t xml:space="preserve"> </w:t>
        </w:r>
      </w:ins>
      <w:ins w:id="17" w:author="CATT" w:date="2024-05-16T10:33:00Z">
        <w:r w:rsidR="00F9420E">
          <w:rPr>
            <w:rFonts w:hint="eastAsia"/>
            <w:lang w:eastAsia="zh-CN"/>
          </w:rPr>
          <w:t>generate</w:t>
        </w:r>
      </w:ins>
      <w:ins w:id="18" w:author="CATT" w:date="2024-05-16T10:19:00Z">
        <w:r>
          <w:rPr>
            <w:rFonts w:hint="eastAsia"/>
            <w:lang w:eastAsia="zh-CN"/>
          </w:rPr>
          <w:t xml:space="preserve"> the PCC rule based on</w:t>
        </w:r>
        <w:r w:rsidRPr="00F23D04">
          <w:rPr>
            <w:lang w:eastAsia="ko-KR"/>
          </w:rPr>
          <w:t xml:space="preserve"> </w:t>
        </w:r>
      </w:ins>
      <w:proofErr w:type="spellStart"/>
      <w:ins w:id="19" w:author="CATT" w:date="2024-05-16T14:33:00Z">
        <w:r w:rsidR="00DB3E24">
          <w:rPr>
            <w:rFonts w:hint="eastAsia"/>
            <w:lang w:eastAsia="zh-CN"/>
          </w:rPr>
          <w:t>QoS</w:t>
        </w:r>
        <w:proofErr w:type="spellEnd"/>
        <w:r w:rsidR="00DB3E24">
          <w:rPr>
            <w:rFonts w:hint="eastAsia"/>
            <w:lang w:eastAsia="zh-CN"/>
          </w:rPr>
          <w:t xml:space="preserve"> information</w:t>
        </w:r>
      </w:ins>
      <w:ins w:id="20" w:author="CATT" w:date="2024-05-16T10:19:00Z">
        <w:r>
          <w:rPr>
            <w:rFonts w:hint="eastAsia"/>
            <w:lang w:eastAsia="zh-CN"/>
          </w:rPr>
          <w:t xml:space="preserve"> contained in the Device Profile</w:t>
        </w:r>
      </w:ins>
      <w:ins w:id="21" w:author="CATT" w:date="2024-05-14T10:54:00Z">
        <w:r w:rsidR="0091432F" w:rsidRPr="0065733A">
          <w:rPr>
            <w:rFonts w:hint="eastAsia"/>
            <w:color w:val="auto"/>
            <w:lang w:eastAsia="zh-CN"/>
          </w:rPr>
          <w:t>.</w:t>
        </w:r>
      </w:ins>
    </w:p>
    <w:p w14:paraId="0D683981" w14:textId="0D8B87A7" w:rsidR="00F9420E" w:rsidRPr="00F9420E" w:rsidRDefault="00325392" w:rsidP="00325392">
      <w:pPr>
        <w:pStyle w:val="B1"/>
        <w:numPr>
          <w:ilvl w:val="0"/>
          <w:numId w:val="14"/>
        </w:numPr>
        <w:rPr>
          <w:ins w:id="22" w:author="CATT" w:date="2024-05-16T10:35:00Z"/>
          <w:color w:val="auto"/>
          <w:lang w:eastAsia="zh-CN"/>
        </w:rPr>
      </w:pPr>
      <w:ins w:id="23" w:author="CATT" w:date="2024-05-16T10:29:00Z"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o support </w:t>
        </w:r>
        <w:r w:rsidRPr="00570C30">
          <w:rPr>
            <w:lang w:eastAsia="zh-CN"/>
          </w:rPr>
          <w:t xml:space="preserve">end-to-end </w:t>
        </w:r>
        <w:proofErr w:type="spellStart"/>
        <w:r w:rsidRPr="00570C30">
          <w:rPr>
            <w:lang w:eastAsia="zh-CN"/>
          </w:rPr>
          <w:t>QoS</w:t>
        </w:r>
        <w:proofErr w:type="spellEnd"/>
        <w:r w:rsidRPr="00570C30">
          <w:rPr>
            <w:lang w:eastAsia="zh-CN"/>
          </w:rPr>
          <w:t xml:space="preserve"> requirement</w:t>
        </w:r>
        <w:r>
          <w:rPr>
            <w:rFonts w:hint="eastAsia"/>
            <w:lang w:eastAsia="zh-CN"/>
          </w:rPr>
          <w:t xml:space="preserve">, </w:t>
        </w:r>
      </w:ins>
      <w:ins w:id="24" w:author="CATT" w:date="2024-05-16T10:34:00Z">
        <w:r w:rsidR="00F9420E">
          <w:rPr>
            <w:rFonts w:hint="eastAsia"/>
            <w:lang w:eastAsia="zh-CN"/>
          </w:rPr>
          <w:t xml:space="preserve">PCF may generate </w:t>
        </w:r>
        <w:proofErr w:type="spellStart"/>
        <w:r w:rsidR="00F9420E" w:rsidRPr="00325392">
          <w:rPr>
            <w:lang w:eastAsia="zh-CN"/>
          </w:rPr>
          <w:t>QoS</w:t>
        </w:r>
        <w:proofErr w:type="spellEnd"/>
        <w:r w:rsidR="00F9420E" w:rsidRPr="00325392">
          <w:rPr>
            <w:lang w:eastAsia="zh-CN"/>
          </w:rPr>
          <w:t xml:space="preserve"> parameters applied to </w:t>
        </w:r>
        <w:proofErr w:type="spellStart"/>
        <w:r w:rsidR="00F9420E" w:rsidRPr="00325392">
          <w:rPr>
            <w:lang w:eastAsia="zh-CN"/>
          </w:rPr>
          <w:t>Uu</w:t>
        </w:r>
        <w:proofErr w:type="spellEnd"/>
        <w:r w:rsidR="00F9420E" w:rsidRPr="00325392">
          <w:rPr>
            <w:lang w:eastAsia="zh-CN"/>
          </w:rPr>
          <w:t xml:space="preserve"> </w:t>
        </w:r>
        <w:proofErr w:type="spellStart"/>
        <w:r w:rsidR="00F9420E" w:rsidRPr="00325392">
          <w:rPr>
            <w:lang w:eastAsia="zh-CN"/>
          </w:rPr>
          <w:t>QoS</w:t>
        </w:r>
        <w:proofErr w:type="spellEnd"/>
        <w:r w:rsidR="00F9420E" w:rsidRPr="00325392">
          <w:rPr>
            <w:lang w:eastAsia="zh-CN"/>
          </w:rPr>
          <w:t xml:space="preserve"> flow and </w:t>
        </w:r>
        <w:proofErr w:type="spellStart"/>
        <w:r w:rsidR="00F9420E" w:rsidRPr="00325392">
          <w:rPr>
            <w:lang w:eastAsia="zh-CN"/>
          </w:rPr>
          <w:t>Q</w:t>
        </w:r>
        <w:r w:rsidR="00E703A7">
          <w:rPr>
            <w:lang w:eastAsia="zh-CN"/>
          </w:rPr>
          <w:t>oS</w:t>
        </w:r>
        <w:proofErr w:type="spellEnd"/>
        <w:r w:rsidR="00E703A7">
          <w:rPr>
            <w:lang w:eastAsia="zh-CN"/>
          </w:rPr>
          <w:t xml:space="preserve"> parameters applied to non-3G</w:t>
        </w:r>
      </w:ins>
      <w:ins w:id="25" w:author="CATT" w:date="2024-05-16T15:20:00Z">
        <w:r w:rsidR="00E703A7">
          <w:rPr>
            <w:rFonts w:hint="eastAsia"/>
            <w:lang w:eastAsia="zh-CN"/>
          </w:rPr>
          <w:t>PP</w:t>
        </w:r>
      </w:ins>
      <w:ins w:id="26" w:author="CATT" w:date="2024-05-16T10:34:00Z">
        <w:r w:rsidR="00F9420E" w:rsidRPr="00325392">
          <w:rPr>
            <w:lang w:eastAsia="zh-CN"/>
          </w:rPr>
          <w:t xml:space="preserve"> link</w:t>
        </w:r>
        <w:r w:rsidR="00F9420E">
          <w:rPr>
            <w:rFonts w:hint="eastAsia"/>
            <w:lang w:eastAsia="zh-CN"/>
          </w:rPr>
          <w:t xml:space="preserve"> based on </w:t>
        </w:r>
      </w:ins>
      <w:proofErr w:type="spellStart"/>
      <w:ins w:id="27" w:author="CATT" w:date="2024-05-16T14:34:00Z">
        <w:r w:rsidR="005F5456">
          <w:rPr>
            <w:rFonts w:hint="eastAsia"/>
            <w:lang w:eastAsia="zh-CN"/>
          </w:rPr>
          <w:t>QoS</w:t>
        </w:r>
        <w:proofErr w:type="spellEnd"/>
        <w:r w:rsidR="005F5456">
          <w:rPr>
            <w:rFonts w:hint="eastAsia"/>
            <w:lang w:eastAsia="zh-CN"/>
          </w:rPr>
          <w:t xml:space="preserve"> information</w:t>
        </w:r>
      </w:ins>
      <w:ins w:id="28" w:author="CATT" w:date="2024-05-16T10:35:00Z">
        <w:r w:rsidR="00F9420E">
          <w:rPr>
            <w:rFonts w:hint="eastAsia"/>
            <w:lang w:eastAsia="zh-CN"/>
          </w:rPr>
          <w:t xml:space="preserve"> contained in the Device Profile</w:t>
        </w:r>
      </w:ins>
      <w:ins w:id="29" w:author="CATT" w:date="2024-05-16T10:37:00Z">
        <w:r w:rsidR="00F07AD5">
          <w:rPr>
            <w:rFonts w:hint="eastAsia"/>
            <w:lang w:eastAsia="zh-CN"/>
          </w:rPr>
          <w:t>,</w:t>
        </w:r>
      </w:ins>
      <w:ins w:id="30" w:author="CATT" w:date="2024-05-16T10:36:00Z">
        <w:r w:rsidR="00F9420E">
          <w:rPr>
            <w:rFonts w:hint="eastAsia"/>
            <w:lang w:eastAsia="zh-CN"/>
          </w:rPr>
          <w:t xml:space="preserve"> and provide them to SMF</w:t>
        </w:r>
      </w:ins>
      <w:ins w:id="31" w:author="CATT" w:date="2024-05-16T10:35:00Z">
        <w:r w:rsidR="00F9420E" w:rsidRPr="0065733A">
          <w:rPr>
            <w:rFonts w:hint="eastAsia"/>
            <w:color w:val="auto"/>
            <w:lang w:eastAsia="zh-CN"/>
          </w:rPr>
          <w:t>.</w:t>
        </w:r>
      </w:ins>
    </w:p>
    <w:p w14:paraId="432310D1" w14:textId="141BDDB6" w:rsidR="005174E8" w:rsidRDefault="00325392" w:rsidP="00325392">
      <w:pPr>
        <w:pStyle w:val="B1"/>
        <w:numPr>
          <w:ilvl w:val="0"/>
          <w:numId w:val="14"/>
        </w:numPr>
        <w:rPr>
          <w:ins w:id="32" w:author="CATT" w:date="2024-05-14T10:55:00Z"/>
          <w:color w:val="auto"/>
          <w:lang w:eastAsia="zh-CN"/>
        </w:rPr>
      </w:pPr>
      <w:ins w:id="33" w:author="CATT" w:date="2024-05-16T10:30:00Z">
        <w:r>
          <w:rPr>
            <w:rFonts w:hint="eastAsia"/>
            <w:lang w:eastAsia="zh-CN"/>
          </w:rPr>
          <w:t xml:space="preserve">SMF may provide </w:t>
        </w:r>
        <w:proofErr w:type="spellStart"/>
        <w:r w:rsidRPr="00325392">
          <w:rPr>
            <w:lang w:eastAsia="zh-CN"/>
          </w:rPr>
          <w:t>QoS</w:t>
        </w:r>
        <w:proofErr w:type="spellEnd"/>
        <w:r w:rsidRPr="00325392">
          <w:rPr>
            <w:lang w:eastAsia="zh-CN"/>
          </w:rPr>
          <w:t xml:space="preserve"> parameters applied to </w:t>
        </w:r>
        <w:proofErr w:type="spellStart"/>
        <w:r w:rsidRPr="00325392">
          <w:rPr>
            <w:lang w:eastAsia="zh-CN"/>
          </w:rPr>
          <w:t>Uu</w:t>
        </w:r>
        <w:proofErr w:type="spellEnd"/>
        <w:r w:rsidRPr="00325392">
          <w:rPr>
            <w:lang w:eastAsia="zh-CN"/>
          </w:rPr>
          <w:t xml:space="preserve"> </w:t>
        </w:r>
        <w:proofErr w:type="spellStart"/>
        <w:r w:rsidRPr="00325392">
          <w:rPr>
            <w:lang w:eastAsia="zh-CN"/>
          </w:rPr>
          <w:t>QoS</w:t>
        </w:r>
        <w:proofErr w:type="spellEnd"/>
        <w:r w:rsidRPr="00325392">
          <w:rPr>
            <w:lang w:eastAsia="zh-CN"/>
          </w:rPr>
          <w:t xml:space="preserve"> flow and </w:t>
        </w:r>
        <w:proofErr w:type="spellStart"/>
        <w:r w:rsidRPr="00325392">
          <w:rPr>
            <w:lang w:eastAsia="zh-CN"/>
          </w:rPr>
          <w:t>Q</w:t>
        </w:r>
        <w:r w:rsidR="00E703A7">
          <w:rPr>
            <w:lang w:eastAsia="zh-CN"/>
          </w:rPr>
          <w:t>oS</w:t>
        </w:r>
        <w:proofErr w:type="spellEnd"/>
        <w:r w:rsidR="00E703A7">
          <w:rPr>
            <w:lang w:eastAsia="zh-CN"/>
          </w:rPr>
          <w:t xml:space="preserve"> parameters applied to non-3G</w:t>
        </w:r>
      </w:ins>
      <w:ins w:id="34" w:author="CATT" w:date="2024-05-16T15:20:00Z">
        <w:r w:rsidR="00E703A7">
          <w:rPr>
            <w:rFonts w:hint="eastAsia"/>
            <w:lang w:eastAsia="zh-CN"/>
          </w:rPr>
          <w:t>PP</w:t>
        </w:r>
      </w:ins>
      <w:ins w:id="35" w:author="CATT" w:date="2024-05-16T10:30:00Z">
        <w:r w:rsidRPr="00325392">
          <w:rPr>
            <w:lang w:eastAsia="zh-CN"/>
          </w:rPr>
          <w:t xml:space="preserve"> link to the UE/5G-RG.</w:t>
        </w:r>
      </w:ins>
    </w:p>
    <w:p w14:paraId="5A55B53D" w14:textId="77777777" w:rsidR="0065733A" w:rsidRPr="0065733A" w:rsidRDefault="0065733A" w:rsidP="00CE74D6">
      <w:pPr>
        <w:pStyle w:val="B1"/>
        <w:ind w:left="284" w:firstLine="0"/>
        <w:rPr>
          <w:color w:val="auto"/>
          <w:lang w:eastAsia="zh-CN"/>
        </w:rPr>
      </w:pPr>
    </w:p>
    <w:p w14:paraId="40691250" w14:textId="468B084B" w:rsidR="004A62B1" w:rsidRPr="00110151" w:rsidRDefault="00F73431" w:rsidP="0011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4A62B1" w:rsidRPr="0011015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08C2F" w14:textId="77777777" w:rsidR="00242B5C" w:rsidRDefault="00242B5C">
      <w:r>
        <w:separator/>
      </w:r>
    </w:p>
    <w:p w14:paraId="1E3ED0E0" w14:textId="77777777" w:rsidR="00242B5C" w:rsidRDefault="00242B5C"/>
  </w:endnote>
  <w:endnote w:type="continuationSeparator" w:id="0">
    <w:p w14:paraId="2AB2E150" w14:textId="77777777" w:rsidR="00242B5C" w:rsidRDefault="00242B5C">
      <w:r>
        <w:continuationSeparator/>
      </w:r>
    </w:p>
    <w:p w14:paraId="2B7A8B5C" w14:textId="77777777" w:rsidR="00242B5C" w:rsidRDefault="00242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EB1E58" w:rsidRDefault="00EB1E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EB1E58" w:rsidRDefault="00EB1E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EB1E58" w:rsidRDefault="00EB1E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B272F" w14:textId="77777777" w:rsidR="00242B5C" w:rsidRDefault="00242B5C">
      <w:r>
        <w:separator/>
      </w:r>
    </w:p>
    <w:p w14:paraId="156AFDDC" w14:textId="77777777" w:rsidR="00242B5C" w:rsidRDefault="00242B5C"/>
  </w:footnote>
  <w:footnote w:type="continuationSeparator" w:id="0">
    <w:p w14:paraId="52F01DF3" w14:textId="77777777" w:rsidR="00242B5C" w:rsidRDefault="00242B5C">
      <w:r>
        <w:continuationSeparator/>
      </w:r>
    </w:p>
    <w:p w14:paraId="60B9DA4D" w14:textId="77777777" w:rsidR="00242B5C" w:rsidRDefault="00242B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EB1E58" w:rsidRDefault="00EB1E58"/>
  <w:p w14:paraId="5D25967C" w14:textId="77777777" w:rsidR="00EB1E58" w:rsidRDefault="00EB1E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EB1E58" w:rsidRPr="00861603" w:rsidRDefault="00EB1E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EB1E58" w:rsidRPr="00861603" w:rsidRDefault="00EB1E5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662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EB1E58" w:rsidRPr="00861603" w:rsidRDefault="00EB1E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22AB41F0"/>
    <w:multiLevelType w:val="hybridMultilevel"/>
    <w:tmpl w:val="8676F874"/>
    <w:lvl w:ilvl="0" w:tplc="6EF889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700146F"/>
    <w:multiLevelType w:val="hybridMultilevel"/>
    <w:tmpl w:val="58EA9050"/>
    <w:lvl w:ilvl="0" w:tplc="1CE013F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>
    <w:nsid w:val="574B14EC"/>
    <w:multiLevelType w:val="hybridMultilevel"/>
    <w:tmpl w:val="F89AF74A"/>
    <w:lvl w:ilvl="0" w:tplc="7486A23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8A977F7"/>
    <w:multiLevelType w:val="hybridMultilevel"/>
    <w:tmpl w:val="FD7C3406"/>
    <w:lvl w:ilvl="0" w:tplc="0FCC4FD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9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3"/>
  </w:num>
  <w:num w:numId="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031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B24"/>
    <w:rsid w:val="00017D26"/>
    <w:rsid w:val="00020983"/>
    <w:rsid w:val="00020AC0"/>
    <w:rsid w:val="000225F1"/>
    <w:rsid w:val="000228DB"/>
    <w:rsid w:val="00022EAA"/>
    <w:rsid w:val="00023FF5"/>
    <w:rsid w:val="00025304"/>
    <w:rsid w:val="00025475"/>
    <w:rsid w:val="00026813"/>
    <w:rsid w:val="000276B0"/>
    <w:rsid w:val="0002787E"/>
    <w:rsid w:val="000279D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4969"/>
    <w:rsid w:val="000C5139"/>
    <w:rsid w:val="000C52B4"/>
    <w:rsid w:val="000C5402"/>
    <w:rsid w:val="000C55BE"/>
    <w:rsid w:val="000C5B46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46F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1B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52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F63"/>
    <w:rsid w:val="001655D2"/>
    <w:rsid w:val="00165FAC"/>
    <w:rsid w:val="00166CD3"/>
    <w:rsid w:val="001709AC"/>
    <w:rsid w:val="0017111D"/>
    <w:rsid w:val="001719F4"/>
    <w:rsid w:val="00171FD6"/>
    <w:rsid w:val="0017221C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EA"/>
    <w:rsid w:val="001B22B5"/>
    <w:rsid w:val="001B2673"/>
    <w:rsid w:val="001B289A"/>
    <w:rsid w:val="001B476A"/>
    <w:rsid w:val="001B7470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C6D50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207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6717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1D3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459"/>
    <w:rsid w:val="00240C6A"/>
    <w:rsid w:val="00242B5C"/>
    <w:rsid w:val="00242BC9"/>
    <w:rsid w:val="002436E8"/>
    <w:rsid w:val="00243721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79"/>
    <w:rsid w:val="0025454F"/>
    <w:rsid w:val="00255084"/>
    <w:rsid w:val="0025603E"/>
    <w:rsid w:val="002564C4"/>
    <w:rsid w:val="00256875"/>
    <w:rsid w:val="00257683"/>
    <w:rsid w:val="00257B06"/>
    <w:rsid w:val="00257C9C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5B8F"/>
    <w:rsid w:val="0029608F"/>
    <w:rsid w:val="00296718"/>
    <w:rsid w:val="00296FE2"/>
    <w:rsid w:val="002A18F6"/>
    <w:rsid w:val="002A1E43"/>
    <w:rsid w:val="002A32FF"/>
    <w:rsid w:val="002A3C7C"/>
    <w:rsid w:val="002A3FF3"/>
    <w:rsid w:val="002A4154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C759E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AA6"/>
    <w:rsid w:val="003222A3"/>
    <w:rsid w:val="0032539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70D"/>
    <w:rsid w:val="00350EDE"/>
    <w:rsid w:val="00350F92"/>
    <w:rsid w:val="00351931"/>
    <w:rsid w:val="0035206C"/>
    <w:rsid w:val="0035330F"/>
    <w:rsid w:val="00353FE1"/>
    <w:rsid w:val="00356B9F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47FC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A18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1993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28D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965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BE5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767"/>
    <w:rsid w:val="004939FD"/>
    <w:rsid w:val="00493F37"/>
    <w:rsid w:val="004948EC"/>
    <w:rsid w:val="00494F23"/>
    <w:rsid w:val="00495598"/>
    <w:rsid w:val="0049561F"/>
    <w:rsid w:val="004968BB"/>
    <w:rsid w:val="00496A3E"/>
    <w:rsid w:val="00497155"/>
    <w:rsid w:val="00497C64"/>
    <w:rsid w:val="00497E5A"/>
    <w:rsid w:val="004A11F3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C9F"/>
    <w:rsid w:val="004C351E"/>
    <w:rsid w:val="004C4E92"/>
    <w:rsid w:val="004C6489"/>
    <w:rsid w:val="004D02DF"/>
    <w:rsid w:val="004D2598"/>
    <w:rsid w:val="004D386F"/>
    <w:rsid w:val="004D3E0F"/>
    <w:rsid w:val="004D47CA"/>
    <w:rsid w:val="004E152E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C44"/>
    <w:rsid w:val="00505D8E"/>
    <w:rsid w:val="00506B33"/>
    <w:rsid w:val="00506CBD"/>
    <w:rsid w:val="0050771F"/>
    <w:rsid w:val="005100D6"/>
    <w:rsid w:val="0051073C"/>
    <w:rsid w:val="0051146A"/>
    <w:rsid w:val="005118AE"/>
    <w:rsid w:val="00511CAA"/>
    <w:rsid w:val="00512914"/>
    <w:rsid w:val="005129C6"/>
    <w:rsid w:val="00514929"/>
    <w:rsid w:val="005156B4"/>
    <w:rsid w:val="00515B9F"/>
    <w:rsid w:val="00516189"/>
    <w:rsid w:val="005174E8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2AA5"/>
    <w:rsid w:val="00543C0E"/>
    <w:rsid w:val="0054461F"/>
    <w:rsid w:val="00546161"/>
    <w:rsid w:val="00547D69"/>
    <w:rsid w:val="00550081"/>
    <w:rsid w:val="005530DA"/>
    <w:rsid w:val="00553D36"/>
    <w:rsid w:val="005545BE"/>
    <w:rsid w:val="00554962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3EC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0CA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456"/>
    <w:rsid w:val="005F5838"/>
    <w:rsid w:val="005F602E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107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8A4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674F"/>
    <w:rsid w:val="0065733A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924"/>
    <w:rsid w:val="00690AD2"/>
    <w:rsid w:val="00693E98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6627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04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64C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CA7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5AC"/>
    <w:rsid w:val="007A6F89"/>
    <w:rsid w:val="007B065C"/>
    <w:rsid w:val="007B0E85"/>
    <w:rsid w:val="007B2102"/>
    <w:rsid w:val="007B2664"/>
    <w:rsid w:val="007B3118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1C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149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C00"/>
    <w:rsid w:val="007F1B6D"/>
    <w:rsid w:val="007F22DF"/>
    <w:rsid w:val="007F2577"/>
    <w:rsid w:val="007F2589"/>
    <w:rsid w:val="007F29AD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509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6E"/>
    <w:rsid w:val="0084149D"/>
    <w:rsid w:val="00842F2C"/>
    <w:rsid w:val="0084347D"/>
    <w:rsid w:val="00843B65"/>
    <w:rsid w:val="008448C3"/>
    <w:rsid w:val="0084508A"/>
    <w:rsid w:val="0084572A"/>
    <w:rsid w:val="00846385"/>
    <w:rsid w:val="008467F5"/>
    <w:rsid w:val="00850407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A5220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24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7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07914"/>
    <w:rsid w:val="0091066B"/>
    <w:rsid w:val="00910678"/>
    <w:rsid w:val="00912914"/>
    <w:rsid w:val="00913FC4"/>
    <w:rsid w:val="0091432F"/>
    <w:rsid w:val="0091453B"/>
    <w:rsid w:val="009154B7"/>
    <w:rsid w:val="00915A00"/>
    <w:rsid w:val="00915AB6"/>
    <w:rsid w:val="00915BB4"/>
    <w:rsid w:val="009177AD"/>
    <w:rsid w:val="00917911"/>
    <w:rsid w:val="00917DD0"/>
    <w:rsid w:val="009202D6"/>
    <w:rsid w:val="0092153F"/>
    <w:rsid w:val="00921E4C"/>
    <w:rsid w:val="00922654"/>
    <w:rsid w:val="0092460B"/>
    <w:rsid w:val="0092463F"/>
    <w:rsid w:val="009246C1"/>
    <w:rsid w:val="00925075"/>
    <w:rsid w:val="0092557E"/>
    <w:rsid w:val="0092595B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0216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A68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199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669"/>
    <w:rsid w:val="009C6A77"/>
    <w:rsid w:val="009C6C80"/>
    <w:rsid w:val="009C6F30"/>
    <w:rsid w:val="009D15D1"/>
    <w:rsid w:val="009D15EC"/>
    <w:rsid w:val="009D23E6"/>
    <w:rsid w:val="009D3ED0"/>
    <w:rsid w:val="009D6493"/>
    <w:rsid w:val="009D6D65"/>
    <w:rsid w:val="009D6D6E"/>
    <w:rsid w:val="009D6E2B"/>
    <w:rsid w:val="009E074E"/>
    <w:rsid w:val="009E13F2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1A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EC2"/>
    <w:rsid w:val="00A540E7"/>
    <w:rsid w:val="00A54306"/>
    <w:rsid w:val="00A55844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3B3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B2B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761"/>
    <w:rsid w:val="00A92ACE"/>
    <w:rsid w:val="00A92ADE"/>
    <w:rsid w:val="00A92EAE"/>
    <w:rsid w:val="00A93D75"/>
    <w:rsid w:val="00A948D1"/>
    <w:rsid w:val="00A9550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83"/>
    <w:rsid w:val="00AC1D9F"/>
    <w:rsid w:val="00AC3111"/>
    <w:rsid w:val="00AC3942"/>
    <w:rsid w:val="00AC5F49"/>
    <w:rsid w:val="00AC651D"/>
    <w:rsid w:val="00AC7FB1"/>
    <w:rsid w:val="00AD00B7"/>
    <w:rsid w:val="00AD045F"/>
    <w:rsid w:val="00AD1AAE"/>
    <w:rsid w:val="00AD1C7F"/>
    <w:rsid w:val="00AD2B29"/>
    <w:rsid w:val="00AD34FA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5AFE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4F15"/>
    <w:rsid w:val="00B158C3"/>
    <w:rsid w:val="00B15FDA"/>
    <w:rsid w:val="00B16D95"/>
    <w:rsid w:val="00B174A6"/>
    <w:rsid w:val="00B21421"/>
    <w:rsid w:val="00B2230B"/>
    <w:rsid w:val="00B2250C"/>
    <w:rsid w:val="00B22F12"/>
    <w:rsid w:val="00B236A0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4EA3"/>
    <w:rsid w:val="00B4551D"/>
    <w:rsid w:val="00B461CD"/>
    <w:rsid w:val="00B46AD7"/>
    <w:rsid w:val="00B50FC6"/>
    <w:rsid w:val="00B51715"/>
    <w:rsid w:val="00B5270B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5E9"/>
    <w:rsid w:val="00B65A8B"/>
    <w:rsid w:val="00B65BAE"/>
    <w:rsid w:val="00B66600"/>
    <w:rsid w:val="00B66B83"/>
    <w:rsid w:val="00B678D4"/>
    <w:rsid w:val="00B67B5B"/>
    <w:rsid w:val="00B70AD7"/>
    <w:rsid w:val="00B717FE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052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BD3"/>
    <w:rsid w:val="00B97D94"/>
    <w:rsid w:val="00BA034F"/>
    <w:rsid w:val="00BA0801"/>
    <w:rsid w:val="00BA0C98"/>
    <w:rsid w:val="00BA2BC9"/>
    <w:rsid w:val="00BA4DE8"/>
    <w:rsid w:val="00BA5C52"/>
    <w:rsid w:val="00BA6803"/>
    <w:rsid w:val="00BA6B3D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18F8"/>
    <w:rsid w:val="00BD23BF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3655B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1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44B5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4DC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338F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4D6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1F0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5D0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67D1C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492F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98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3E24"/>
    <w:rsid w:val="00DB40E9"/>
    <w:rsid w:val="00DB4768"/>
    <w:rsid w:val="00DB58E6"/>
    <w:rsid w:val="00DB6BCD"/>
    <w:rsid w:val="00DC5D4A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17D7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E2B"/>
    <w:rsid w:val="00E645F5"/>
    <w:rsid w:val="00E65088"/>
    <w:rsid w:val="00E658B3"/>
    <w:rsid w:val="00E6641C"/>
    <w:rsid w:val="00E703A7"/>
    <w:rsid w:val="00E7113D"/>
    <w:rsid w:val="00E7179C"/>
    <w:rsid w:val="00E7278E"/>
    <w:rsid w:val="00E72B04"/>
    <w:rsid w:val="00E733DE"/>
    <w:rsid w:val="00E73813"/>
    <w:rsid w:val="00E744A2"/>
    <w:rsid w:val="00E74CDA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5F0"/>
    <w:rsid w:val="00EA5EA6"/>
    <w:rsid w:val="00EA673B"/>
    <w:rsid w:val="00EA6842"/>
    <w:rsid w:val="00EA6CD5"/>
    <w:rsid w:val="00EA6D2B"/>
    <w:rsid w:val="00EA711B"/>
    <w:rsid w:val="00EA740E"/>
    <w:rsid w:val="00EA7A18"/>
    <w:rsid w:val="00EA7DEB"/>
    <w:rsid w:val="00EB1978"/>
    <w:rsid w:val="00EB1E5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07AD5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1B0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3CCF"/>
    <w:rsid w:val="00F44056"/>
    <w:rsid w:val="00F44729"/>
    <w:rsid w:val="00F44E06"/>
    <w:rsid w:val="00F45493"/>
    <w:rsid w:val="00F45BDE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6D69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20E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CFE96-54CD-43F8-8D60-EA071271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72</cp:revision>
  <cp:lastPrinted>2014-09-10T09:04:00Z</cp:lastPrinted>
  <dcterms:created xsi:type="dcterms:W3CDTF">2024-05-15T09:18:00Z</dcterms:created>
  <dcterms:modified xsi:type="dcterms:W3CDTF">2024-05-17T02:17:00Z</dcterms:modified>
</cp:coreProperties>
</file>